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2BE03" w14:textId="365D03A9" w:rsidR="00F218C3" w:rsidRDefault="00F218C3" w:rsidP="00F218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b/>
          <w:sz w:val="24"/>
          <w:lang w:eastAsia="zh-CN"/>
        </w:rPr>
        <w:t>7-e</w:t>
      </w:r>
      <w:r>
        <w:rPr>
          <w:b/>
          <w:i/>
          <w:sz w:val="28"/>
        </w:rPr>
        <w:tab/>
      </w:r>
      <w:r w:rsidRPr="006B22FE">
        <w:rPr>
          <w:b/>
          <w:i/>
          <w:sz w:val="24"/>
          <w:szCs w:val="24"/>
        </w:rPr>
        <w:t>R2-2</w:t>
      </w:r>
      <w:r>
        <w:rPr>
          <w:b/>
          <w:i/>
          <w:sz w:val="24"/>
          <w:szCs w:val="24"/>
        </w:rPr>
        <w:t>2</w:t>
      </w:r>
      <w:r w:rsidR="00920C27">
        <w:rPr>
          <w:b/>
          <w:i/>
          <w:sz w:val="24"/>
          <w:szCs w:val="24"/>
        </w:rPr>
        <w:t>02396</w:t>
      </w:r>
    </w:p>
    <w:p w14:paraId="385FF6E4" w14:textId="5C9042F8" w:rsidR="00A27A5C" w:rsidRDefault="00F218C3" w:rsidP="00F218C3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 xml:space="preserve">21th </w:t>
      </w:r>
      <w:r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 xml:space="preserve">3rd March </w:t>
      </w:r>
      <w:r w:rsidRPr="00F918D7">
        <w:rPr>
          <w:b/>
          <w:sz w:val="24"/>
        </w:rPr>
        <w:t>202</w:t>
      </w:r>
      <w:r>
        <w:rPr>
          <w:b/>
          <w:sz w:val="24"/>
        </w:rPr>
        <w:t xml:space="preserve">2   </w:t>
      </w:r>
      <w:r w:rsidR="00AF1E3E">
        <w:rPr>
          <w:b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 w14:paraId="18E64D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4F69" w14:textId="77777777"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 w14:paraId="09643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5F63C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 w14:paraId="3F20B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E737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BCF1D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0B33F" w14:textId="77777777"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E97132" w14:textId="77777777"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24A867ED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7C3FD" w14:textId="71A8EA9C" w:rsidR="00A27A5C" w:rsidRDefault="00920C2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1839</w:t>
            </w:r>
          </w:p>
        </w:tc>
        <w:tc>
          <w:tcPr>
            <w:tcW w:w="709" w:type="dxa"/>
          </w:tcPr>
          <w:p w14:paraId="1E16B966" w14:textId="77777777"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D33487" w14:textId="3418517F" w:rsidR="00A27A5C" w:rsidRDefault="00D26E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992FAE9" w14:textId="77777777"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06448" w14:textId="421E8D4D" w:rsidR="00A27A5C" w:rsidRDefault="00613FA7" w:rsidP="000A544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 w:rsidR="000A5444">
              <w:rPr>
                <w:b/>
                <w:sz w:val="28"/>
                <w:lang w:val="en-US" w:eastAsia="zh-CN"/>
              </w:rPr>
              <w:t>7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3FB5F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579764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B242C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680066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4FA3A" w14:textId="77777777"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 w14:paraId="214E4A9B" w14:textId="77777777">
        <w:tc>
          <w:tcPr>
            <w:tcW w:w="9641" w:type="dxa"/>
            <w:gridSpan w:val="9"/>
          </w:tcPr>
          <w:p w14:paraId="726ED78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90CE96" w14:textId="77777777"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 w14:paraId="798B2C41" w14:textId="77777777">
        <w:tc>
          <w:tcPr>
            <w:tcW w:w="2835" w:type="dxa"/>
          </w:tcPr>
          <w:p w14:paraId="755225C2" w14:textId="77777777"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F7870" w14:textId="77777777"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C4F5C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D3AD6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0958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7E5A7F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298B2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88C759" w14:textId="77777777"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45D47" w14:textId="77777777"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2DB40C" w14:textId="77777777"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 w14:paraId="4F213DA2" w14:textId="77777777">
        <w:tc>
          <w:tcPr>
            <w:tcW w:w="9640" w:type="dxa"/>
            <w:gridSpan w:val="11"/>
          </w:tcPr>
          <w:p w14:paraId="536119A2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3E41C5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64B44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3A42" w14:textId="77777777"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 w14:paraId="493DA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488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59F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CDAB8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38CDD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DE72E" w14:textId="51052D91" w:rsidR="00A27A5C" w:rsidRDefault="00E65FA3" w:rsidP="00D243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>
              <w:t xml:space="preserve">Samsung, </w:t>
            </w:r>
            <w:r w:rsidRPr="00C24D83">
              <w:t>Nokia, Nokia Shanghai Bell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7106FA">
              <w:t>Sanechips</w:t>
            </w:r>
            <w:proofErr w:type="spellEnd"/>
          </w:p>
        </w:tc>
      </w:tr>
      <w:tr w:rsidR="00A27A5C" w14:paraId="1325B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E07E4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9ABEF" w14:textId="77777777"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 w14:paraId="7E8A15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9E8BF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2A1E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536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732F1E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5D0D" w14:textId="77777777" w:rsidR="00A27A5C" w:rsidRDefault="00525652" w:rsidP="00525652">
            <w:pPr>
              <w:pStyle w:val="CRCoverPage"/>
              <w:spacing w:after="0"/>
              <w:ind w:left="100"/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18759CAF" w14:textId="77777777"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89AB2" w14:textId="77777777"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968D" w14:textId="3E96B1F7" w:rsidR="00A27A5C" w:rsidRDefault="00AF1E3E" w:rsidP="009458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9458E0">
              <w:rPr>
                <w:lang w:val="en-US" w:eastAsia="zh-CN"/>
              </w:rPr>
              <w:t>02</w:t>
            </w:r>
            <w:r>
              <w:t>-</w:t>
            </w:r>
            <w:r w:rsidR="00353BD3">
              <w:rPr>
                <w:lang w:val="en-US" w:eastAsia="zh-CN"/>
              </w:rPr>
              <w:t>11</w:t>
            </w:r>
          </w:p>
        </w:tc>
      </w:tr>
      <w:tr w:rsidR="00A27A5C" w14:paraId="51E53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3045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FFF9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5CB1B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AE1D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56FAE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0E036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880B3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E3D5A" w14:textId="77777777"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475DE" w14:textId="77777777"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AAD21" w14:textId="77777777"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0789E" w14:textId="77777777" w:rsidR="00A27A5C" w:rsidRDefault="00AF1E3E" w:rsidP="00525652">
            <w:pPr>
              <w:pStyle w:val="CRCoverPage"/>
              <w:spacing w:after="0"/>
              <w:ind w:left="100"/>
            </w:pPr>
            <w:r>
              <w:t>Rel-1</w:t>
            </w:r>
            <w:r w:rsidR="00525652">
              <w:t>7</w:t>
            </w:r>
          </w:p>
        </w:tc>
      </w:tr>
      <w:tr w:rsidR="00A27A5C" w14:paraId="421904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A6FD6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13C1D" w14:textId="77777777"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BBDB92" w14:textId="77777777"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3469E" w14:textId="77777777"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 w14:paraId="0E522CAD" w14:textId="77777777">
        <w:tc>
          <w:tcPr>
            <w:tcW w:w="1843" w:type="dxa"/>
          </w:tcPr>
          <w:p w14:paraId="54BCAD67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523FA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EB01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8B02F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AB8D" w14:textId="77777777"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4D512E11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14:paraId="3E61327E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SFN mod T= (T div N)*(UE_ID mod N)</w:t>
            </w:r>
          </w:p>
          <w:p w14:paraId="31DAF054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Index </w:t>
            </w: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pointing to PO from </w:t>
            </w:r>
            <w:proofErr w:type="spellStart"/>
            <w:r>
              <w:rPr>
                <w:rFonts w:ascii="Arial" w:hAnsi="Arial" w:cs="Arial" w:hint="eastAsia"/>
              </w:rPr>
              <w:t>subframe</w:t>
            </w:r>
            <w:proofErr w:type="spellEnd"/>
            <w:r>
              <w:rPr>
                <w:rFonts w:ascii="Arial" w:hAnsi="Arial" w:cs="Arial" w:hint="eastAsia"/>
              </w:rPr>
              <w:t xml:space="preserve"> pattern will be derived from following calculation:</w:t>
            </w:r>
          </w:p>
          <w:p w14:paraId="37429737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= floor(UE_ID/N) mod Ns</w:t>
            </w:r>
          </w:p>
          <w:p w14:paraId="10AFE483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. In RRC_INACTIVE state, T is determined by the shortest of the RAN paging cycle, the UE specific paging cycle, and the default paging cycle, if allocated by upper layers.</w:t>
            </w:r>
          </w:p>
          <w:p w14:paraId="46DE2CA9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proofErr w:type="spellStart"/>
            <w:proofErr w:type="gramStart"/>
            <w:r>
              <w:rPr>
                <w:rFonts w:ascii="Arial" w:hAnsi="Arial" w:cs="Arial"/>
              </w:rPr>
              <w:t>nB</w:t>
            </w:r>
            <w:proofErr w:type="spellEnd"/>
            <w:proofErr w:type="gramEnd"/>
            <w:r>
              <w:rPr>
                <w:rFonts w:ascii="Arial" w:hAnsi="Arial" w:cs="Arial"/>
              </w:rPr>
              <w:t>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</w:t>
            </w:r>
            <w:proofErr w:type="spellStart"/>
            <w:r>
              <w:rPr>
                <w:rFonts w:ascii="Arial" w:hAnsi="Arial" w:cs="Arial"/>
              </w:rPr>
              <w:t>IoT</w:t>
            </w:r>
            <w:proofErr w:type="spellEnd"/>
            <w:r>
              <w:rPr>
                <w:rFonts w:ascii="Arial" w:hAnsi="Arial" w:cs="Arial"/>
              </w:rPr>
              <w:t xml:space="preserve"> also T/512, and T/1024.</w:t>
            </w:r>
          </w:p>
          <w:p w14:paraId="54643CA4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</w:t>
            </w:r>
            <w:proofErr w:type="spellStart"/>
            <w:r>
              <w:rPr>
                <w:rFonts w:ascii="Arial" w:hAnsi="Arial" w:cs="Arial"/>
              </w:rPr>
              <w:t>T,nB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247732FA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from the UE specific paging cycle configured by upper layer or the default 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0BEB5AAB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14:paraId="5F020E49" w14:textId="08684A80" w:rsidR="00A27A5C" w:rsidRDefault="00AF1E3E" w:rsidP="00374017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UE in inactive mode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shall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use the same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 w14:paraId="59BFE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E253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373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2D9F4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23AB0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FC6F" w14:textId="1CBB4767" w:rsidR="00A27A5C" w:rsidRPr="002676FC" w:rsidRDefault="00AF1E3E" w:rsidP="002676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 w:rsidR="00374017">
              <w:rPr>
                <w:lang w:val="en-US"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 xml:space="preserve">UE capability to indicate support for UE in inactive mode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</w:tc>
      </w:tr>
      <w:tr w:rsidR="00A27A5C" w14:paraId="10A08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9C6AE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80265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B3A8A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7A3D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8BA2" w14:textId="0282332E"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</w:t>
            </w:r>
            <w:r w:rsidR="00374017"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whether a UE support</w:t>
            </w:r>
            <w:r w:rsidR="00374017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 w14:paraId="63E748E0" w14:textId="77777777">
        <w:tc>
          <w:tcPr>
            <w:tcW w:w="2694" w:type="dxa"/>
            <w:gridSpan w:val="2"/>
          </w:tcPr>
          <w:p w14:paraId="1FE27F72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FF6A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1465C4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A725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01440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 w14:paraId="42CB28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699D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67C1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718FB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C1B5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2E776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6883D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A554FD" w14:textId="77777777"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5D06" w14:textId="77777777"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 w14:paraId="241A95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1BB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D5BC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C2E5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A52A57B" w14:textId="77777777"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334CE" w14:textId="6DB5B99A"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920C27">
              <w:t>4759</w:t>
            </w:r>
          </w:p>
          <w:p w14:paraId="232D8380" w14:textId="2F5AC5F7" w:rsidR="007C3E1B" w:rsidRDefault="007C3E1B" w:rsidP="00920C27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="00096C7C">
              <w:t>08</w:t>
            </w:r>
            <w:r w:rsidR="00920C27">
              <w:t>40</w:t>
            </w:r>
            <w:bookmarkStart w:id="2" w:name="_GoBack"/>
            <w:bookmarkEnd w:id="2"/>
          </w:p>
        </w:tc>
      </w:tr>
      <w:tr w:rsidR="00A27A5C" w14:paraId="56F47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4E72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62ED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26F5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33C9A" w14:textId="77777777"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8B13E" w14:textId="77777777"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 w14:paraId="040A1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927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D2D6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F2E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69847F" w14:textId="77777777"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CBF0D" w14:textId="77777777"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 w14:paraId="16F10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8DA0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E919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1903BD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28EA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782DA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 w14:paraId="62400A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DF066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C5405" w14:textId="77777777"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 w14:paraId="718AB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FE80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5751E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</w:tbl>
    <w:p w14:paraId="7288CA9A" w14:textId="77777777" w:rsidR="00A27A5C" w:rsidRDefault="00A27A5C">
      <w:pPr>
        <w:pStyle w:val="CRCoverPage"/>
        <w:spacing w:after="0"/>
        <w:rPr>
          <w:sz w:val="8"/>
          <w:szCs w:val="8"/>
        </w:rPr>
      </w:pPr>
    </w:p>
    <w:p w14:paraId="04D17301" w14:textId="77777777"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53DF2D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52CA8DA8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bookmarkStart w:id="3" w:name="_Toc90587675"/>
      <w:bookmarkStart w:id="4" w:name="_Toc29241613"/>
      <w:bookmarkStart w:id="5" w:name="_Toc37153082"/>
      <w:bookmarkStart w:id="6" w:name="_Toc83650989"/>
      <w:bookmarkStart w:id="7" w:name="_Toc37237023"/>
      <w:bookmarkStart w:id="8" w:name="_Toc46494202"/>
      <w:bookmarkStart w:id="9" w:name="_Toc52535096"/>
      <w:bookmarkStart w:id="10" w:name="_Toc76426242"/>
      <w:bookmarkStart w:id="11" w:name="_Toc37093368"/>
      <w:bookmarkStart w:id="12" w:name="_Toc46509431"/>
      <w:bookmarkStart w:id="13" w:name="_Toc29382251"/>
      <w:bookmarkStart w:id="14" w:name="_Toc36756991"/>
      <w:bookmarkStart w:id="15" w:name="_Toc29321276"/>
      <w:bookmarkStart w:id="16" w:name="_Toc20425880"/>
      <w:bookmarkStart w:id="17" w:name="_Toc67918579"/>
      <w:bookmarkStart w:id="18" w:name="_Toc12750887"/>
      <w:bookmarkStart w:id="19" w:name="_Toc36836532"/>
      <w:bookmarkStart w:id="20" w:name="_Toc20425829"/>
      <w:bookmarkStart w:id="21" w:name="_Toc37067798"/>
      <w:bookmarkStart w:id="22" w:name="_Toc29321225"/>
      <w:bookmarkStart w:id="23" w:name="_Toc52569462"/>
      <w:bookmarkStart w:id="24" w:name="_Toc36843509"/>
      <w:r w:rsidRPr="001B2BB3">
        <w:rPr>
          <w:rFonts w:ascii="Arial" w:eastAsia="游明朝" w:hAnsi="Arial"/>
          <w:sz w:val="28"/>
          <w:lang w:eastAsia="zh-CN"/>
        </w:rPr>
        <w:t>4.3.36</w:t>
      </w:r>
      <w:r w:rsidRPr="001B2BB3">
        <w:rPr>
          <w:rFonts w:ascii="Arial" w:eastAsia="游明朝" w:hAnsi="Arial"/>
          <w:sz w:val="28"/>
          <w:lang w:eastAsia="zh-CN"/>
        </w:rPr>
        <w:tab/>
        <w:t>E-UTRA/5GC Parameters</w:t>
      </w:r>
      <w:bookmarkEnd w:id="3"/>
    </w:p>
    <w:p w14:paraId="3FA93EBF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5" w:name="_Toc29241614"/>
      <w:bookmarkStart w:id="26" w:name="_Toc37153083"/>
      <w:bookmarkStart w:id="27" w:name="_Toc37237024"/>
      <w:bookmarkStart w:id="28" w:name="_Toc46494203"/>
      <w:bookmarkStart w:id="29" w:name="_Toc52535097"/>
      <w:bookmarkStart w:id="30" w:name="_Toc90587676"/>
      <w:r w:rsidRPr="001B2BB3">
        <w:rPr>
          <w:rFonts w:ascii="Arial" w:eastAsia="游明朝" w:hAnsi="Arial"/>
          <w:sz w:val="24"/>
          <w:lang w:eastAsia="zh-CN"/>
        </w:rPr>
        <w:t>4.3.36.1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eutra-5GC-r15</w:t>
      </w:r>
      <w:bookmarkEnd w:id="25"/>
      <w:bookmarkEnd w:id="26"/>
      <w:bookmarkEnd w:id="27"/>
      <w:bookmarkEnd w:id="28"/>
      <w:bookmarkEnd w:id="29"/>
      <w:bookmarkEnd w:id="30"/>
    </w:p>
    <w:p w14:paraId="5AD9019F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E-UTRA/5GC.</w:t>
      </w:r>
    </w:p>
    <w:p w14:paraId="5220219A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1" w:name="_Toc29241615"/>
      <w:bookmarkStart w:id="32" w:name="_Toc37153084"/>
      <w:bookmarkStart w:id="33" w:name="_Toc37237025"/>
      <w:bookmarkStart w:id="34" w:name="_Toc46494204"/>
      <w:bookmarkStart w:id="35" w:name="_Toc52535098"/>
      <w:bookmarkStart w:id="36" w:name="_Toc90587677"/>
      <w:r w:rsidRPr="001B2BB3">
        <w:rPr>
          <w:rFonts w:ascii="Arial" w:eastAsia="游明朝" w:hAnsi="Arial"/>
          <w:sz w:val="24"/>
          <w:lang w:eastAsia="zh-CN"/>
        </w:rPr>
        <w:t>4.3.36.2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eutra-EPC-HO-EUTRA-5GC-r15</w:t>
      </w:r>
      <w:bookmarkEnd w:id="31"/>
      <w:bookmarkEnd w:id="32"/>
      <w:bookmarkEnd w:id="33"/>
      <w:bookmarkEnd w:id="34"/>
      <w:bookmarkEnd w:id="35"/>
      <w:bookmarkEnd w:id="36"/>
    </w:p>
    <w:p w14:paraId="35B5FFEA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14:paraId="22278E39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7" w:name="_Toc29241616"/>
      <w:bookmarkStart w:id="38" w:name="_Toc37153085"/>
      <w:bookmarkStart w:id="39" w:name="_Toc37237026"/>
      <w:bookmarkStart w:id="40" w:name="_Toc46494205"/>
      <w:bookmarkStart w:id="41" w:name="_Toc52535099"/>
      <w:bookmarkStart w:id="42" w:name="_Toc90587678"/>
      <w:r w:rsidRPr="001B2BB3">
        <w:rPr>
          <w:rFonts w:ascii="Arial" w:eastAsia="游明朝" w:hAnsi="Arial"/>
          <w:sz w:val="24"/>
          <w:lang w:eastAsia="zh-CN"/>
        </w:rPr>
        <w:t>4.3.36.3</w:t>
      </w:r>
      <w:r w:rsidRPr="001B2BB3">
        <w:rPr>
          <w:rFonts w:ascii="Arial" w:eastAsia="游明朝" w:hAnsi="Arial"/>
          <w:sz w:val="24"/>
          <w:lang w:eastAsia="zh-CN"/>
        </w:rPr>
        <w:tab/>
        <w:t>Void</w:t>
      </w:r>
      <w:bookmarkEnd w:id="37"/>
      <w:bookmarkEnd w:id="38"/>
      <w:bookmarkEnd w:id="39"/>
      <w:bookmarkEnd w:id="40"/>
      <w:bookmarkEnd w:id="41"/>
      <w:bookmarkEnd w:id="42"/>
    </w:p>
    <w:p w14:paraId="6287EED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43" w:name="_Toc29241617"/>
      <w:bookmarkStart w:id="44" w:name="_Toc37153086"/>
      <w:bookmarkStart w:id="45" w:name="_Toc37237027"/>
      <w:bookmarkStart w:id="46" w:name="_Toc46494206"/>
      <w:bookmarkStart w:id="47" w:name="_Toc52535100"/>
      <w:bookmarkStart w:id="48" w:name="_Toc90587679"/>
      <w:r w:rsidRPr="001B2BB3">
        <w:rPr>
          <w:rFonts w:ascii="Arial" w:eastAsia="游明朝" w:hAnsi="Arial"/>
          <w:sz w:val="24"/>
          <w:lang w:eastAsia="zh-CN"/>
        </w:rPr>
        <w:t>4.3.36.4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ho-EUTRA-5GC-FDD-TDD-r15</w:t>
      </w:r>
      <w:bookmarkEnd w:id="43"/>
      <w:bookmarkEnd w:id="44"/>
      <w:bookmarkEnd w:id="45"/>
      <w:bookmarkEnd w:id="46"/>
      <w:bookmarkEnd w:id="47"/>
      <w:bookmarkEnd w:id="48"/>
    </w:p>
    <w:p w14:paraId="13E332B6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 xml:space="preserve"> and the associated RATs.</w:t>
      </w:r>
    </w:p>
    <w:p w14:paraId="0E1D19D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49" w:name="_Toc29241618"/>
      <w:bookmarkStart w:id="50" w:name="_Toc37153087"/>
      <w:bookmarkStart w:id="51" w:name="_Toc37237028"/>
      <w:bookmarkStart w:id="52" w:name="_Toc46494207"/>
      <w:bookmarkStart w:id="53" w:name="_Toc52535101"/>
      <w:bookmarkStart w:id="54" w:name="_Toc90587680"/>
      <w:r w:rsidRPr="001B2BB3">
        <w:rPr>
          <w:rFonts w:ascii="Arial" w:eastAsia="游明朝" w:hAnsi="Arial"/>
          <w:sz w:val="24"/>
          <w:lang w:eastAsia="zh-CN"/>
        </w:rPr>
        <w:t>4.3.36.5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ho-InterfreqEUTRA-5GC-r15</w:t>
      </w:r>
      <w:bookmarkEnd w:id="49"/>
      <w:bookmarkEnd w:id="50"/>
      <w:bookmarkEnd w:id="51"/>
      <w:bookmarkEnd w:id="52"/>
      <w:bookmarkEnd w:id="53"/>
      <w:bookmarkEnd w:id="54"/>
    </w:p>
    <w:p w14:paraId="0D75A0B5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inter frequency handover within E-UTRA/5GC. It is mandatory for UEs of this release of the specification.</w:t>
      </w:r>
    </w:p>
    <w:p w14:paraId="74A2F16E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55" w:name="_Toc29241619"/>
      <w:bookmarkStart w:id="56" w:name="_Toc37153088"/>
      <w:bookmarkStart w:id="57" w:name="_Toc37237029"/>
      <w:bookmarkStart w:id="58" w:name="_Toc46494208"/>
      <w:bookmarkStart w:id="59" w:name="_Toc52535102"/>
      <w:bookmarkStart w:id="60" w:name="_Toc90587681"/>
      <w:r w:rsidRPr="001B2BB3">
        <w:rPr>
          <w:rFonts w:ascii="Arial" w:eastAsia="游明朝" w:hAnsi="Arial"/>
          <w:sz w:val="24"/>
          <w:lang w:eastAsia="zh-CN"/>
        </w:rPr>
        <w:t>4.3.36.6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IMS-VoiceOverMCG-BearerEUTRA-5GC-r15</w:t>
      </w:r>
      <w:bookmarkEnd w:id="55"/>
      <w:bookmarkEnd w:id="56"/>
      <w:bookmarkEnd w:id="57"/>
      <w:bookmarkEnd w:id="58"/>
      <w:bookmarkEnd w:id="59"/>
      <w:bookmarkEnd w:id="60"/>
    </w:p>
    <w:p w14:paraId="2A14F336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>.</w:t>
      </w:r>
    </w:p>
    <w:p w14:paraId="00C327FA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61" w:name="_Toc37237030"/>
      <w:bookmarkStart w:id="62" w:name="_Toc46494209"/>
      <w:bookmarkStart w:id="63" w:name="_Toc52535103"/>
      <w:bookmarkStart w:id="64" w:name="_Toc90587682"/>
      <w:r w:rsidRPr="001B2BB3">
        <w:rPr>
          <w:rFonts w:ascii="Arial" w:eastAsia="游明朝" w:hAnsi="Arial"/>
          <w:sz w:val="24"/>
          <w:lang w:eastAsia="zh-CN"/>
        </w:rPr>
        <w:t>4.3.36.7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inactiveState-r15</w:t>
      </w:r>
      <w:bookmarkEnd w:id="61"/>
      <w:bookmarkEnd w:id="62"/>
      <w:bookmarkEnd w:id="63"/>
      <w:bookmarkEnd w:id="64"/>
    </w:p>
    <w:p w14:paraId="59E14EA0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RRC_INACTIVE. It is mandatory for UEs of this release of the specification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>.</w:t>
      </w:r>
    </w:p>
    <w:p w14:paraId="339241C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65" w:name="_Toc90587683"/>
      <w:r w:rsidRPr="001B2BB3">
        <w:rPr>
          <w:rFonts w:ascii="Arial" w:eastAsia="游明朝" w:hAnsi="Arial"/>
          <w:sz w:val="24"/>
          <w:lang w:eastAsia="zh-CN"/>
        </w:rPr>
        <w:t>4.3.36.8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reflectiveQoS-r15</w:t>
      </w:r>
      <w:bookmarkEnd w:id="65"/>
    </w:p>
    <w:p w14:paraId="0CF2DCBF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AS reflective </w:t>
      </w:r>
      <w:proofErr w:type="spellStart"/>
      <w:r w:rsidRPr="001B2BB3">
        <w:rPr>
          <w:rFonts w:eastAsia="游明朝"/>
          <w:lang w:eastAsia="zh-CN"/>
        </w:rPr>
        <w:t>QoS</w:t>
      </w:r>
      <w:proofErr w:type="spellEnd"/>
      <w:r w:rsidRPr="001B2BB3">
        <w:rPr>
          <w:rFonts w:eastAsia="游明朝"/>
          <w:lang w:eastAsia="zh-CN"/>
        </w:rPr>
        <w:t>.</w:t>
      </w:r>
    </w:p>
    <w:p w14:paraId="5C0B3040" w14:textId="77777777" w:rsidR="001B2BB3" w:rsidRPr="001B2BB3" w:rsidRDefault="001B2BB3" w:rsidP="001B2BB3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700"/>
        </w:tabs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66" w:name="_Toc37237032"/>
      <w:bookmarkStart w:id="67" w:name="_Toc46494211"/>
      <w:bookmarkStart w:id="68" w:name="_Toc52535105"/>
      <w:bookmarkStart w:id="69" w:name="_Toc90587684"/>
      <w:r w:rsidRPr="001B2BB3">
        <w:rPr>
          <w:rFonts w:ascii="Arial" w:eastAsia="游明朝" w:hAnsi="Arial"/>
          <w:sz w:val="24"/>
          <w:lang w:eastAsia="ja-JP"/>
        </w:rPr>
        <w:t>4.3.36.9</w:t>
      </w:r>
      <w:r w:rsidRPr="001B2BB3">
        <w:rPr>
          <w:rFonts w:ascii="Arial" w:eastAsia="游明朝" w:hAnsi="Arial"/>
          <w:sz w:val="24"/>
          <w:lang w:eastAsia="ja-JP"/>
        </w:rPr>
        <w:tab/>
      </w:r>
      <w:r w:rsidRPr="001B2BB3">
        <w:rPr>
          <w:rFonts w:ascii="Arial" w:eastAsia="游明朝" w:hAnsi="Arial"/>
          <w:i/>
          <w:sz w:val="24"/>
          <w:lang w:eastAsia="ja-JP"/>
        </w:rPr>
        <w:t>earlyData-UP-5GC-r16</w:t>
      </w:r>
      <w:bookmarkEnd w:id="66"/>
      <w:bookmarkEnd w:id="67"/>
      <w:bookmarkEnd w:id="68"/>
      <w:bookmarkEnd w:id="69"/>
    </w:p>
    <w:p w14:paraId="3446EF2D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 w:rsidRPr="001B2BB3">
        <w:rPr>
          <w:rFonts w:eastAsia="游明朝"/>
          <w:lang w:eastAsia="ja-JP"/>
        </w:rPr>
        <w:t xml:space="preserve">This field indicates whether the UE supports MO-EDT for User Plane </w:t>
      </w:r>
      <w:proofErr w:type="spellStart"/>
      <w:r w:rsidRPr="001B2BB3">
        <w:rPr>
          <w:rFonts w:eastAsia="游明朝"/>
          <w:lang w:eastAsia="ja-JP"/>
        </w:rPr>
        <w:t>CIoT</w:t>
      </w:r>
      <w:proofErr w:type="spellEnd"/>
      <w:r w:rsidRPr="001B2BB3">
        <w:rPr>
          <w:rFonts w:eastAsia="游明朝"/>
          <w:lang w:eastAsia="ja-JP"/>
        </w:rPr>
        <w:t xml:space="preserve"> 5GS optimisations, as defined in TS 24.501 [39]. </w:t>
      </w:r>
      <w:r w:rsidRPr="001B2BB3">
        <w:rPr>
          <w:rFonts w:eastAsia="宋体"/>
          <w:lang w:eastAsia="en-GB"/>
        </w:rPr>
        <w:t xml:space="preserve">This feature is only applicable if the UE supports </w:t>
      </w:r>
      <w:r w:rsidRPr="001B2BB3">
        <w:rPr>
          <w:rFonts w:eastAsia="宋体"/>
          <w:i/>
          <w:lang w:eastAsia="en-GB"/>
        </w:rPr>
        <w:t>ce-ModeA-r13,</w:t>
      </w:r>
      <w:r w:rsidRPr="001B2BB3">
        <w:rPr>
          <w:rFonts w:eastAsia="宋体"/>
          <w:lang w:eastAsia="en-GB"/>
        </w:rPr>
        <w:t xml:space="preserve"> or</w:t>
      </w:r>
      <w:r w:rsidRPr="001B2BB3">
        <w:rPr>
          <w:rFonts w:eastAsia="游明朝"/>
          <w:lang w:eastAsia="ja-JP"/>
        </w:rPr>
        <w:t xml:space="preserve"> for FDD if the UE supports any </w:t>
      </w:r>
      <w:proofErr w:type="spellStart"/>
      <w:r w:rsidRPr="001B2BB3">
        <w:rPr>
          <w:rFonts w:eastAsia="游明朝"/>
          <w:i/>
          <w:lang w:eastAsia="ja-JP"/>
        </w:rPr>
        <w:t>ue</w:t>
      </w:r>
      <w:proofErr w:type="spellEnd"/>
      <w:r w:rsidRPr="001B2BB3">
        <w:rPr>
          <w:rFonts w:eastAsia="游明朝"/>
          <w:i/>
          <w:lang w:eastAsia="ja-JP"/>
        </w:rPr>
        <w:t>-Category-NB</w:t>
      </w:r>
      <w:r w:rsidRPr="001B2BB3">
        <w:rPr>
          <w:rFonts w:eastAsia="宋体"/>
          <w:lang w:eastAsia="en-GB"/>
        </w:rPr>
        <w:t>.</w:t>
      </w:r>
    </w:p>
    <w:p w14:paraId="205268B7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0" w:name="_Toc37237033"/>
      <w:bookmarkStart w:id="71" w:name="_Toc46494212"/>
      <w:bookmarkStart w:id="72" w:name="_Toc52535106"/>
      <w:bookmarkStart w:id="73" w:name="_Toc90587685"/>
      <w:r w:rsidRPr="001B2BB3">
        <w:rPr>
          <w:rFonts w:ascii="Arial" w:eastAsia="游明朝" w:hAnsi="Arial"/>
          <w:sz w:val="24"/>
          <w:lang w:eastAsia="zh-CN"/>
        </w:rPr>
        <w:t>4.3.36.10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ce-InactiveState-r16</w:t>
      </w:r>
      <w:bookmarkEnd w:id="70"/>
      <w:bookmarkEnd w:id="71"/>
      <w:bookmarkEnd w:id="72"/>
      <w:bookmarkEnd w:id="73"/>
    </w:p>
    <w:p w14:paraId="14880661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RRC_INACTIVE state with extended DRX cycles up to 10.24s without PTW </w:t>
      </w:r>
      <w:r w:rsidRPr="001B2BB3">
        <w:rPr>
          <w:rFonts w:eastAsia="游明朝"/>
          <w:lang w:eastAsia="en-GB"/>
        </w:rPr>
        <w:t xml:space="preserve">when the UE is operating in coverage enhancement mode A or B </w:t>
      </w:r>
      <w:r w:rsidRPr="001B2BB3">
        <w:rPr>
          <w:rFonts w:eastAsia="游明朝"/>
          <w:lang w:eastAsia="ja-JP"/>
        </w:rPr>
        <w:t>as specified in TS 36.331 [5</w:t>
      </w:r>
      <w:proofErr w:type="gramStart"/>
      <w:r w:rsidRPr="001B2BB3">
        <w:rPr>
          <w:rFonts w:eastAsia="游明朝"/>
          <w:lang w:eastAsia="ja-JP"/>
        </w:rPr>
        <w:t>]</w:t>
      </w:r>
      <w:r w:rsidRPr="001B2BB3" w:rsidDel="006D2CCE">
        <w:rPr>
          <w:rFonts w:eastAsia="游明朝"/>
          <w:sz w:val="16"/>
          <w:lang w:eastAsia="ja-JP"/>
        </w:rPr>
        <w:t xml:space="preserve"> </w:t>
      </w:r>
      <w:r w:rsidRPr="001B2BB3">
        <w:rPr>
          <w:rFonts w:eastAsia="游明朝"/>
          <w:lang w:eastAsia="zh-CN"/>
        </w:rPr>
        <w:t>.</w:t>
      </w:r>
      <w:proofErr w:type="gramEnd"/>
      <w:r w:rsidRPr="001B2BB3">
        <w:rPr>
          <w:rFonts w:eastAsia="游明朝"/>
          <w:lang w:eastAsia="zh-CN"/>
        </w:rPr>
        <w:t xml:space="preserve"> </w:t>
      </w:r>
      <w:r w:rsidRPr="001B2BB3">
        <w:rPr>
          <w:rFonts w:eastAsia="游明朝"/>
          <w:lang w:eastAsia="ja-JP"/>
        </w:rPr>
        <w:t xml:space="preserve">A UE indicating support of </w:t>
      </w:r>
      <w:r w:rsidRPr="001B2BB3">
        <w:rPr>
          <w:rFonts w:eastAsia="游明朝"/>
          <w:i/>
          <w:iCs/>
          <w:lang w:eastAsia="ja-JP"/>
        </w:rPr>
        <w:t>ce-InactiveState-r16</w:t>
      </w:r>
      <w:r w:rsidRPr="001B2BB3">
        <w:rPr>
          <w:rFonts w:eastAsia="游明朝"/>
          <w:lang w:eastAsia="ja-JP"/>
        </w:rPr>
        <w:t xml:space="preserve"> shall also indicate support of</w:t>
      </w:r>
      <w:r w:rsidRPr="001B2BB3">
        <w:rPr>
          <w:rFonts w:eastAsia="游明朝"/>
          <w:lang w:eastAsia="en-GB"/>
        </w:rPr>
        <w:t xml:space="preserve"> </w:t>
      </w:r>
      <w:r w:rsidRPr="001B2BB3">
        <w:rPr>
          <w:rFonts w:eastAsia="游明朝"/>
          <w:i/>
          <w:lang w:eastAsia="en-GB"/>
        </w:rPr>
        <w:t>ce-ModeA-r13</w:t>
      </w:r>
      <w:r w:rsidRPr="001B2BB3">
        <w:rPr>
          <w:rFonts w:eastAsia="游明朝"/>
          <w:lang w:eastAsia="zh-CN"/>
        </w:rPr>
        <w:t>.</w:t>
      </w:r>
    </w:p>
    <w:p w14:paraId="41697F2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4" w:name="_Toc46494213"/>
      <w:bookmarkStart w:id="75" w:name="_Toc52535107"/>
      <w:bookmarkStart w:id="76" w:name="_Toc90587686"/>
      <w:r w:rsidRPr="001B2BB3">
        <w:rPr>
          <w:rFonts w:ascii="Arial" w:eastAsia="游明朝" w:hAnsi="Arial"/>
          <w:sz w:val="24"/>
          <w:lang w:eastAsia="zh-CN"/>
        </w:rPr>
        <w:t>4.3.36.11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ce-EUTRA-5GC-r16</w:t>
      </w:r>
      <w:bookmarkEnd w:id="74"/>
      <w:bookmarkEnd w:id="75"/>
      <w:bookmarkEnd w:id="76"/>
    </w:p>
    <w:p w14:paraId="07407CDA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E-UTRA/5GC </w:t>
      </w:r>
      <w:r w:rsidRPr="001B2BB3">
        <w:rPr>
          <w:rFonts w:eastAsia="游明朝"/>
          <w:lang w:eastAsia="en-GB"/>
        </w:rPr>
        <w:t xml:space="preserve">when the UE is operating in coverage enhancement mode A or B </w:t>
      </w:r>
      <w:r w:rsidRPr="001B2BB3">
        <w:rPr>
          <w:rFonts w:eastAsia="游明朝"/>
          <w:lang w:eastAsia="ja-JP"/>
        </w:rPr>
        <w:t>as specified in TS 36.331 [5]</w:t>
      </w:r>
      <w:r w:rsidRPr="001B2BB3">
        <w:rPr>
          <w:rFonts w:eastAsia="游明朝"/>
          <w:lang w:eastAsia="zh-CN"/>
        </w:rPr>
        <w:t xml:space="preserve">. </w:t>
      </w:r>
      <w:r w:rsidRPr="001B2BB3">
        <w:rPr>
          <w:rFonts w:eastAsia="游明朝"/>
          <w:lang w:eastAsia="ja-JP"/>
        </w:rPr>
        <w:t xml:space="preserve">A UE indicating support of </w:t>
      </w:r>
      <w:r w:rsidRPr="001B2BB3">
        <w:rPr>
          <w:rFonts w:eastAsia="游明朝"/>
          <w:i/>
          <w:iCs/>
          <w:lang w:eastAsia="ja-JP"/>
        </w:rPr>
        <w:t>ce-EUTRA-5GC-r16</w:t>
      </w:r>
      <w:r w:rsidRPr="001B2BB3">
        <w:rPr>
          <w:rFonts w:eastAsia="游明朝"/>
          <w:lang w:eastAsia="ja-JP"/>
        </w:rPr>
        <w:t xml:space="preserve"> shall also indicate support of </w:t>
      </w:r>
      <w:r w:rsidRPr="001B2BB3">
        <w:rPr>
          <w:rFonts w:eastAsia="游明朝"/>
          <w:i/>
          <w:lang w:eastAsia="en-GB"/>
        </w:rPr>
        <w:t>ce-ModeA-r13</w:t>
      </w:r>
      <w:r w:rsidRPr="001B2BB3">
        <w:rPr>
          <w:rFonts w:eastAsia="游明朝"/>
          <w:lang w:eastAsia="zh-CN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p w14:paraId="5BF82F8C" w14:textId="3DC65BA3" w:rsidR="00DC16E8" w:rsidRDefault="00DC16E8" w:rsidP="00DC16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ZTE(Yuan)" w:date="2021-11-11T15:56:00Z"/>
          <w:rFonts w:ascii="Arial" w:eastAsia="Times New Roman" w:hAnsi="Arial"/>
          <w:sz w:val="24"/>
          <w:lang w:val="en-US" w:eastAsia="zh-CN"/>
        </w:rPr>
      </w:pPr>
      <w:ins w:id="78" w:author="ZTE(Yuan)" w:date="2021-11-11T15:56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proofErr w:type="spellEnd"/>
        <w:r>
          <w:rPr>
            <w:rFonts w:ascii="Arial" w:eastAsia="Times New Roman" w:hAnsi="Arial" w:hint="eastAsia"/>
            <w:i/>
            <w:sz w:val="24"/>
            <w:lang w:val="en-US" w:eastAsia="zh-CN"/>
          </w:rPr>
          <w:t>PO</w:t>
        </w:r>
        <w:r w:rsidR="008941A6">
          <w:rPr>
            <w:rFonts w:ascii="Arial" w:eastAsia="Times New Roman" w:hAnsi="Arial"/>
            <w:i/>
            <w:sz w:val="24"/>
            <w:lang w:val="en-US" w:eastAsia="zh-CN"/>
          </w:rPr>
          <w:t>-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7</w:t>
        </w:r>
      </w:ins>
    </w:p>
    <w:p w14:paraId="19FC0DDB" w14:textId="7DB64F9B" w:rsidR="00DC16E8" w:rsidRPr="00DC16E8" w:rsidRDefault="00DC16E8" w:rsidP="00DC16E8">
      <w:pPr>
        <w:rPr>
          <w:rFonts w:ascii="Arial" w:hAnsi="Arial"/>
          <w:sz w:val="28"/>
          <w:lang w:eastAsia="zh-CN"/>
        </w:rPr>
      </w:pPr>
      <w:ins w:id="79" w:author="ZTE(Yuan)" w:date="2021-11-11T15:56:00Z">
        <w:r>
          <w:rPr>
            <w:rFonts w:eastAsia="Times New Roman"/>
            <w:lang w:eastAsia="zh-CN"/>
          </w:rPr>
          <w:t>This field i</w:t>
        </w:r>
        <w:r>
          <w:rPr>
            <w:rFonts w:eastAsia="Times New Roman" w:hint="eastAsia"/>
            <w:lang w:eastAsia="zh-CN"/>
          </w:rPr>
          <w:t xml:space="preserve">ndicates whether the UE supports to use the same </w:t>
        </w:r>
        <w:proofErr w:type="spellStart"/>
        <w:r>
          <w:rPr>
            <w:rFonts w:eastAsia="Times New Roman" w:hint="eastAsia"/>
            <w:lang w:eastAsia="zh-CN"/>
          </w:rPr>
          <w:t>i_s</w:t>
        </w:r>
        <w:proofErr w:type="spellEnd"/>
        <w:r>
          <w:rPr>
            <w:rFonts w:eastAsia="Times New Roman" w:hint="eastAsia"/>
            <w:lang w:eastAsia="zh-CN"/>
          </w:rPr>
          <w:t xml:space="preserve"> in RRC_INACTIVE as in RRC_IDLE</w:t>
        </w:r>
        <w:r>
          <w:rPr>
            <w:rFonts w:eastAsia="Times New Roman"/>
            <w:lang w:eastAsia="zh-CN"/>
          </w:rPr>
          <w:t xml:space="preserve"> for PO determination as specified in TS 36.304 [14]</w:t>
        </w:r>
        <w:r>
          <w:rPr>
            <w:rFonts w:eastAsia="Times New Roman" w:hint="eastAsia"/>
            <w:lang w:eastAsia="zh-CN"/>
          </w:rPr>
          <w:t>.</w:t>
        </w:r>
        <w:r w:rsidRPr="008E7828">
          <w:t xml:space="preserve"> </w:t>
        </w:r>
        <w:r w:rsidRPr="00E1247F">
          <w:t xml:space="preserve">A UE indicating support of </w:t>
        </w:r>
        <w:r w:rsidRPr="008E7828">
          <w:rPr>
            <w:i/>
            <w:iCs/>
          </w:rPr>
          <w:t>inactiveStatePO</w:t>
        </w:r>
        <w:r w:rsidR="008941A6">
          <w:rPr>
            <w:i/>
            <w:iCs/>
          </w:rPr>
          <w:t>-</w:t>
        </w:r>
        <w:r w:rsidRPr="008E7828">
          <w:rPr>
            <w:i/>
            <w:iCs/>
          </w:rPr>
          <w:t>Determination-r17</w:t>
        </w:r>
        <w:r>
          <w:rPr>
            <w:i/>
            <w:iCs/>
          </w:rPr>
          <w:t xml:space="preserve"> </w:t>
        </w:r>
        <w:r w:rsidRPr="00E1247F">
          <w:t>shall also indicate support of</w:t>
        </w:r>
        <w:r w:rsidRPr="00E1247F">
          <w:rPr>
            <w:lang w:eastAsia="en-GB"/>
          </w:rPr>
          <w:t xml:space="preserve"> </w:t>
        </w:r>
        <w:r w:rsidRPr="008E7828">
          <w:rPr>
            <w:i/>
            <w:lang w:eastAsia="en-GB"/>
          </w:rPr>
          <w:t>inactiveState-r15</w:t>
        </w:r>
        <w:r w:rsidRPr="00E1247F">
          <w:rPr>
            <w:lang w:eastAsia="zh-CN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082D6AE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14:paraId="6FDCF3AD" w14:textId="77777777" w:rsidR="00A27A5C" w:rsidRDefault="00A27A5C">
      <w:pPr>
        <w:rPr>
          <w:lang w:val="en-US" w:eastAsia="zh-CN"/>
        </w:rPr>
      </w:pPr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1342B" w14:textId="77777777" w:rsidR="005E07BE" w:rsidRDefault="005E07BE">
      <w:pPr>
        <w:spacing w:after="0" w:line="240" w:lineRule="auto"/>
      </w:pPr>
      <w:r>
        <w:separator/>
      </w:r>
    </w:p>
  </w:endnote>
  <w:endnote w:type="continuationSeparator" w:id="0">
    <w:p w14:paraId="553FE35F" w14:textId="77777777" w:rsidR="005E07BE" w:rsidRDefault="005E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7E621" w14:textId="77777777" w:rsidR="005E07BE" w:rsidRDefault="005E07BE">
      <w:pPr>
        <w:spacing w:after="0" w:line="240" w:lineRule="auto"/>
      </w:pPr>
      <w:r>
        <w:separator/>
      </w:r>
    </w:p>
  </w:footnote>
  <w:footnote w:type="continuationSeparator" w:id="0">
    <w:p w14:paraId="2214EFC6" w14:textId="77777777" w:rsidR="005E07BE" w:rsidRDefault="005E0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FAEDA" w14:textId="77777777"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47200" w14:textId="77777777" w:rsidR="00A27A5C" w:rsidRDefault="00A27A5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A50F" w14:textId="77777777" w:rsidR="00A27A5C" w:rsidRDefault="00AF1E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C1BBD" w14:textId="77777777" w:rsidR="00A27A5C" w:rsidRDefault="00A27A5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0298"/>
    <w:rsid w:val="00032ABE"/>
    <w:rsid w:val="00042F69"/>
    <w:rsid w:val="000439F6"/>
    <w:rsid w:val="00047F8E"/>
    <w:rsid w:val="00057DE6"/>
    <w:rsid w:val="00062F87"/>
    <w:rsid w:val="000641CC"/>
    <w:rsid w:val="00067148"/>
    <w:rsid w:val="000675BA"/>
    <w:rsid w:val="00073512"/>
    <w:rsid w:val="00083460"/>
    <w:rsid w:val="00090F79"/>
    <w:rsid w:val="00096A7C"/>
    <w:rsid w:val="00096C7C"/>
    <w:rsid w:val="000A5444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02FB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211D1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BB3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35258"/>
    <w:rsid w:val="00246887"/>
    <w:rsid w:val="002503D5"/>
    <w:rsid w:val="0026004D"/>
    <w:rsid w:val="00262DA0"/>
    <w:rsid w:val="002640DD"/>
    <w:rsid w:val="0026676B"/>
    <w:rsid w:val="002676FC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D3EC7"/>
    <w:rsid w:val="002E251F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BD3"/>
    <w:rsid w:val="00353CD0"/>
    <w:rsid w:val="003609EF"/>
    <w:rsid w:val="0036231A"/>
    <w:rsid w:val="0036359A"/>
    <w:rsid w:val="00374017"/>
    <w:rsid w:val="00374DD4"/>
    <w:rsid w:val="0037662A"/>
    <w:rsid w:val="00381E31"/>
    <w:rsid w:val="00392117"/>
    <w:rsid w:val="0039334C"/>
    <w:rsid w:val="003937CB"/>
    <w:rsid w:val="00397E7B"/>
    <w:rsid w:val="003A59A0"/>
    <w:rsid w:val="003A7CF4"/>
    <w:rsid w:val="003B368F"/>
    <w:rsid w:val="003C1E38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01D9E"/>
    <w:rsid w:val="00410371"/>
    <w:rsid w:val="00412C43"/>
    <w:rsid w:val="00422F38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53D6A"/>
    <w:rsid w:val="00460A46"/>
    <w:rsid w:val="0046756C"/>
    <w:rsid w:val="00470070"/>
    <w:rsid w:val="00470378"/>
    <w:rsid w:val="004765A2"/>
    <w:rsid w:val="0047689B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D3AF3"/>
    <w:rsid w:val="004E175F"/>
    <w:rsid w:val="004E2387"/>
    <w:rsid w:val="004F2425"/>
    <w:rsid w:val="004F4BD6"/>
    <w:rsid w:val="004F5E5A"/>
    <w:rsid w:val="00504BFB"/>
    <w:rsid w:val="0051580D"/>
    <w:rsid w:val="00525652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0516"/>
    <w:rsid w:val="005C4C43"/>
    <w:rsid w:val="005D44F5"/>
    <w:rsid w:val="005D5467"/>
    <w:rsid w:val="005D697C"/>
    <w:rsid w:val="005E07BE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4D8E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3475E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1EFE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1F97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941A6"/>
    <w:rsid w:val="008A2875"/>
    <w:rsid w:val="008A45A6"/>
    <w:rsid w:val="008B046D"/>
    <w:rsid w:val="008C5C2E"/>
    <w:rsid w:val="008E64D5"/>
    <w:rsid w:val="008E7828"/>
    <w:rsid w:val="008F633F"/>
    <w:rsid w:val="008F686C"/>
    <w:rsid w:val="0090028C"/>
    <w:rsid w:val="00911FB6"/>
    <w:rsid w:val="009148DE"/>
    <w:rsid w:val="00917EFE"/>
    <w:rsid w:val="00920C27"/>
    <w:rsid w:val="00927326"/>
    <w:rsid w:val="0093222F"/>
    <w:rsid w:val="009346C5"/>
    <w:rsid w:val="009406ED"/>
    <w:rsid w:val="00941E30"/>
    <w:rsid w:val="009458E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B2DF2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52F8"/>
    <w:rsid w:val="00A6793D"/>
    <w:rsid w:val="00A73183"/>
    <w:rsid w:val="00A736AD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B31FF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5478F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4AD"/>
    <w:rsid w:val="00BA5D50"/>
    <w:rsid w:val="00BB172F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142EE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7595A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41BA"/>
    <w:rsid w:val="00D16758"/>
    <w:rsid w:val="00D167F9"/>
    <w:rsid w:val="00D17DCD"/>
    <w:rsid w:val="00D22FCA"/>
    <w:rsid w:val="00D23A30"/>
    <w:rsid w:val="00D243CF"/>
    <w:rsid w:val="00D24991"/>
    <w:rsid w:val="00D26EF8"/>
    <w:rsid w:val="00D3104B"/>
    <w:rsid w:val="00D408AE"/>
    <w:rsid w:val="00D46EF5"/>
    <w:rsid w:val="00D472A9"/>
    <w:rsid w:val="00D50255"/>
    <w:rsid w:val="00D517C9"/>
    <w:rsid w:val="00D525BE"/>
    <w:rsid w:val="00D542AA"/>
    <w:rsid w:val="00D5677C"/>
    <w:rsid w:val="00D601F5"/>
    <w:rsid w:val="00D628D2"/>
    <w:rsid w:val="00D63CD0"/>
    <w:rsid w:val="00D66520"/>
    <w:rsid w:val="00D67623"/>
    <w:rsid w:val="00D679C7"/>
    <w:rsid w:val="00D7162C"/>
    <w:rsid w:val="00D74D9F"/>
    <w:rsid w:val="00D80A1A"/>
    <w:rsid w:val="00D82F7E"/>
    <w:rsid w:val="00D85767"/>
    <w:rsid w:val="00D859A9"/>
    <w:rsid w:val="00D905CA"/>
    <w:rsid w:val="00DB6710"/>
    <w:rsid w:val="00DC16E8"/>
    <w:rsid w:val="00DC299A"/>
    <w:rsid w:val="00DC41A6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65FA3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53E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18C3"/>
    <w:rsid w:val="00F25D98"/>
    <w:rsid w:val="00F300FB"/>
    <w:rsid w:val="00F35626"/>
    <w:rsid w:val="00F377DB"/>
    <w:rsid w:val="00F37945"/>
    <w:rsid w:val="00F40C63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1B68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E6FA5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C25179-4805-4F69-9EA8-860B56E1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31</cp:revision>
  <cp:lastPrinted>2411-12-31T15:59:00Z</cp:lastPrinted>
  <dcterms:created xsi:type="dcterms:W3CDTF">2021-11-10T15:22:00Z</dcterms:created>
  <dcterms:modified xsi:type="dcterms:W3CDTF">2022-02-11T09:55:00Z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1636539138</vt:lpwstr>
  </property>
</Properties>
</file>